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25E57EA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E0F24">
        <w:rPr>
          <w:b/>
          <w:noProof/>
          <w:sz w:val="24"/>
        </w:rPr>
        <w:t>1375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76CCA" w:rsidR="001E41F3" w:rsidRPr="00410371" w:rsidRDefault="006E045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C78A8" w:rsidR="001E41F3" w:rsidRPr="00410371" w:rsidRDefault="00FE0F24" w:rsidP="00547111">
            <w:pPr>
              <w:pStyle w:val="CRCoverPage"/>
              <w:spacing w:after="0"/>
              <w:rPr>
                <w:noProof/>
              </w:rPr>
            </w:pPr>
            <w:bookmarkStart w:id="0" w:name="_GoBack"/>
            <w:bookmarkEnd w:id="0"/>
            <w:r>
              <w:rPr>
                <w:b/>
                <w:noProof/>
                <w:sz w:val="28"/>
              </w:rPr>
              <w:t>4041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20B74" w:rsidR="001E41F3" w:rsidRPr="00410371" w:rsidRDefault="007966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D459" w:rsidR="001E41F3" w:rsidRPr="00410371" w:rsidRDefault="006E045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35F75" w:rsidR="00F25D98" w:rsidRDefault="00E022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EB1D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0704B" w:rsidR="001E41F3" w:rsidRDefault="00191AB7">
            <w:pPr>
              <w:pStyle w:val="CRCoverPage"/>
              <w:spacing w:after="0"/>
              <w:ind w:left="100"/>
              <w:rPr>
                <w:noProof/>
              </w:rPr>
            </w:pPr>
            <w:r>
              <w:t>Correction for e</w:t>
            </w:r>
            <w:r w:rsidR="00484CD1">
              <w:t>nabl</w:t>
            </w:r>
            <w:r>
              <w:t>ing use</w:t>
            </w:r>
            <w:r w:rsidR="00484CD1">
              <w:t xml:space="preserve"> </w:t>
            </w:r>
            <w:r>
              <w:t xml:space="preserve">of </w:t>
            </w:r>
            <w:r w:rsidR="003E0B2D">
              <w:t>MICO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0788F" w:rsidR="001E41F3" w:rsidRDefault="006E045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443B" w:rsidR="001E41F3" w:rsidRDefault="00CE1DA9" w:rsidP="00547111">
            <w:pPr>
              <w:pStyle w:val="CRCoverPage"/>
              <w:spacing w:after="0"/>
              <w:ind w:left="100"/>
              <w:rPr>
                <w:noProof/>
              </w:rPr>
            </w:pPr>
            <w:r>
              <w:t>C</w:t>
            </w:r>
            <w:r w:rsidR="006E0456">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E519EF" w:rsidR="001E41F3" w:rsidRDefault="003E0B2D">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467B" w:rsidR="001E41F3" w:rsidRDefault="006E0456">
            <w:pPr>
              <w:pStyle w:val="CRCoverPage"/>
              <w:spacing w:after="0"/>
              <w:ind w:left="100"/>
              <w:rPr>
                <w:noProof/>
              </w:rPr>
            </w:pPr>
            <w:r>
              <w:rPr>
                <w:noProof/>
              </w:rPr>
              <w:t>2022-0</w:t>
            </w:r>
            <w:r w:rsidR="003E0B2D">
              <w:rPr>
                <w:noProof/>
              </w:rPr>
              <w:t>2</w:t>
            </w:r>
            <w:r>
              <w:rPr>
                <w:noProof/>
              </w:rPr>
              <w:t>-</w:t>
            </w:r>
            <w:r w:rsidR="003E0B2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E29F4" w:rsidR="001E41F3" w:rsidRDefault="006E04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843E3" w:rsidR="001E41F3" w:rsidRDefault="006E045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0F6F9" w14:textId="5110B1AF" w:rsidR="00A42120" w:rsidRPr="00BF0421" w:rsidRDefault="00A42120" w:rsidP="00A42120">
            <w:pPr>
              <w:pStyle w:val="CRCoverPage"/>
              <w:spacing w:after="0"/>
              <w:ind w:left="102"/>
              <w:rPr>
                <w:rFonts w:eastAsia="等线" w:cs="Arial"/>
                <w:lang w:eastAsia="zh-CN"/>
              </w:rPr>
            </w:pPr>
            <w:r w:rsidRPr="00BF0421">
              <w:rPr>
                <w:rFonts w:eastAsia="等线" w:cs="Arial"/>
                <w:lang w:eastAsia="zh-CN"/>
              </w:rPr>
              <w:t>In subclause 5.3.6,</w:t>
            </w:r>
          </w:p>
          <w:p w14:paraId="2F6133F9" w14:textId="2B0A4FE0" w:rsidR="00A42120" w:rsidRPr="00BF0421" w:rsidRDefault="005E283C" w:rsidP="00A42120">
            <w:pPr>
              <w:pStyle w:val="CRCoverPage"/>
              <w:spacing w:after="0"/>
              <w:ind w:left="102"/>
              <w:rPr>
                <w:rFonts w:eastAsia="等线" w:cs="Arial"/>
                <w:lang w:eastAsia="zh-CN"/>
              </w:rPr>
            </w:pPr>
            <w:r>
              <w:rPr>
                <w:rFonts w:eastAsia="等线" w:cs="Arial"/>
                <w:lang w:eastAsia="zh-CN"/>
              </w:rPr>
              <w:t>++</w:t>
            </w:r>
          </w:p>
          <w:p w14:paraId="11ED30F2" w14:textId="2E5E4758" w:rsidR="00A42120" w:rsidRPr="005E283C" w:rsidRDefault="005E283C" w:rsidP="005E283C">
            <w:pPr>
              <w:spacing w:after="0"/>
              <w:ind w:leftChars="100" w:left="200"/>
              <w:rPr>
                <w:rFonts w:eastAsia="Malgun Gothic"/>
                <w:i/>
                <w:lang w:eastAsia="ko-KR" w:bidi="he-IL"/>
              </w:rPr>
            </w:pPr>
            <w:r w:rsidRPr="005E283C">
              <w:rPr>
                <w:i/>
              </w:rPr>
              <w:t>When an emergency PDU session is successfully established after the MICO mode was enabled, the UE and the AMF shall locally disable MICO mode.</w:t>
            </w:r>
            <w:r w:rsidRPr="005E283C">
              <w:rPr>
                <w:rFonts w:hint="eastAsia"/>
                <w:i/>
                <w:lang w:eastAsia="zh-CN"/>
              </w:rPr>
              <w:t xml:space="preserve"> The UE and the AMF shall not enable MICO mode until the AMF accepts </w:t>
            </w:r>
            <w:r w:rsidRPr="005E283C">
              <w:rPr>
                <w:i/>
              </w:rPr>
              <w:t xml:space="preserve">the use of </w:t>
            </w:r>
            <w:r w:rsidRPr="005E283C">
              <w:rPr>
                <w:rFonts w:hint="eastAsia"/>
                <w:i/>
              </w:rPr>
              <w:t>MICO mode</w:t>
            </w:r>
            <w:r w:rsidRPr="005E283C">
              <w:rPr>
                <w:rFonts w:hint="eastAsia"/>
                <w:i/>
                <w:lang w:eastAsia="zh-CN"/>
              </w:rPr>
              <w:t xml:space="preserve"> in the next registration procedure.</w:t>
            </w:r>
            <w:r w:rsidRPr="005E283C">
              <w:rPr>
                <w:i/>
              </w:rPr>
              <w:t xml:space="preserve"> To enable an emergency call back, the UE should wait for a UE implementation-specific duration</w:t>
            </w:r>
            <w:r w:rsidRPr="005E283C">
              <w:rPr>
                <w:rFonts w:hint="eastAsia"/>
                <w:i/>
                <w:lang w:eastAsia="zh-CN"/>
              </w:rPr>
              <w:t xml:space="preserve"> of time</w:t>
            </w:r>
            <w:r w:rsidRPr="005E283C">
              <w:rPr>
                <w:i/>
              </w:rPr>
              <w:t xml:space="preserve"> before requesting the use of MICO mode </w:t>
            </w:r>
            <w:r w:rsidRPr="005E283C">
              <w:rPr>
                <w:i/>
                <w:highlight w:val="yellow"/>
              </w:rPr>
              <w:t>after the release of the emergency PDU session</w:t>
            </w:r>
            <w:r w:rsidRPr="005E283C">
              <w:rPr>
                <w:i/>
              </w:rPr>
              <w:t>.</w:t>
            </w:r>
          </w:p>
          <w:p w14:paraId="4253C0D1" w14:textId="087D5A7F" w:rsidR="00A42120" w:rsidRPr="00BF0421" w:rsidRDefault="00A42120" w:rsidP="00A42120">
            <w:pPr>
              <w:pStyle w:val="CRCoverPage"/>
              <w:spacing w:after="0"/>
              <w:ind w:left="102"/>
              <w:rPr>
                <w:rFonts w:eastAsia="等线" w:cs="Arial"/>
                <w:lang w:eastAsia="zh-CN"/>
              </w:rPr>
            </w:pPr>
            <w:r w:rsidRPr="00BF0421">
              <w:rPr>
                <w:rFonts w:eastAsia="等线" w:cs="Arial"/>
                <w:lang w:eastAsia="zh-CN"/>
              </w:rPr>
              <w:t>++</w:t>
            </w:r>
          </w:p>
          <w:p w14:paraId="4C057E65" w14:textId="77777777" w:rsidR="00A42120" w:rsidRPr="00BF0421" w:rsidRDefault="00A42120" w:rsidP="00A42120">
            <w:pPr>
              <w:pStyle w:val="CRCoverPage"/>
              <w:spacing w:after="0"/>
              <w:ind w:left="102"/>
              <w:rPr>
                <w:rFonts w:eastAsia="等线" w:cs="Arial"/>
                <w:lang w:eastAsia="zh-CN"/>
              </w:rPr>
            </w:pPr>
          </w:p>
          <w:p w14:paraId="708AA7DE" w14:textId="46F958A8" w:rsidR="00292AE7" w:rsidRPr="00B20150" w:rsidRDefault="00BF0421" w:rsidP="003E0B2D">
            <w:pPr>
              <w:pStyle w:val="CRCoverPage"/>
              <w:spacing w:after="0"/>
              <w:ind w:left="102"/>
              <w:rPr>
                <w:lang w:eastAsia="zh-CN"/>
              </w:rPr>
            </w:pPr>
            <w:r>
              <w:rPr>
                <w:rFonts w:eastAsia="等线" w:cs="Arial"/>
              </w:rPr>
              <w:t>T</w:t>
            </w:r>
            <w:r w:rsidR="00A42120" w:rsidRPr="00BF0421">
              <w:rPr>
                <w:rFonts w:eastAsia="等线" w:cs="Arial"/>
              </w:rPr>
              <w:t>o enable an emergency call back, the</w:t>
            </w:r>
            <w:r w:rsidR="00CA30AF">
              <w:rPr>
                <w:rFonts w:eastAsia="等线" w:cs="Arial"/>
              </w:rPr>
              <w:t xml:space="preserve"> </w:t>
            </w:r>
            <w:r w:rsidR="00CA30AF">
              <w:rPr>
                <w:rFonts w:eastAsia="等线" w:cs="Arial" w:hint="eastAsia"/>
                <w:lang w:eastAsia="zh-CN"/>
              </w:rPr>
              <w:t>network</w:t>
            </w:r>
            <w:r w:rsidR="00A42120" w:rsidRPr="00BF0421">
              <w:rPr>
                <w:rFonts w:eastAsia="等线" w:cs="Arial"/>
              </w:rPr>
              <w:t xml:space="preserve"> needs the original emergency PDU session. The condition “after the release of the emergency PDU session”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21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B68E6A" w:rsidR="00292AE7" w:rsidRDefault="00A42120" w:rsidP="003E0B2D">
            <w:pPr>
              <w:pStyle w:val="CRCoverPage"/>
              <w:spacing w:after="0"/>
              <w:ind w:left="102"/>
              <w:rPr>
                <w:lang w:eastAsia="zh-CN"/>
              </w:rPr>
            </w:pPr>
            <w:r>
              <w:rPr>
                <w:rFonts w:hint="eastAsia"/>
                <w:lang w:eastAsia="zh-CN"/>
              </w:rPr>
              <w:t>T</w:t>
            </w:r>
            <w:r>
              <w:rPr>
                <w:lang w:eastAsia="zh-CN"/>
              </w:rPr>
              <w:t xml:space="preserve">he UE should </w:t>
            </w:r>
            <w:r w:rsidRPr="00A42120">
              <w:rPr>
                <w:lang w:eastAsia="zh-CN"/>
              </w:rPr>
              <w:t>wait for a UE implementation-specific duration of time before requesting the use of MICO mode</w:t>
            </w:r>
            <w:r>
              <w:rPr>
                <w:lang w:eastAsia="zh-CN"/>
              </w:rPr>
              <w:t xml:space="preserve"> after the</w:t>
            </w:r>
            <w:r w:rsidRPr="00A42120">
              <w:rPr>
                <w:lang w:eastAsia="zh-CN"/>
              </w:rPr>
              <w:t xml:space="preserve"> completion of the emergency services.</w:t>
            </w:r>
          </w:p>
        </w:tc>
      </w:tr>
      <w:tr w:rsidR="001E41F3" w14:paraId="1F886379" w14:textId="77777777" w:rsidTr="00547111">
        <w:tc>
          <w:tcPr>
            <w:tcW w:w="2694" w:type="dxa"/>
            <w:gridSpan w:val="2"/>
            <w:tcBorders>
              <w:left w:val="single" w:sz="4" w:space="0" w:color="auto"/>
            </w:tcBorders>
          </w:tcPr>
          <w:p w14:paraId="4D989623" w14:textId="77777777" w:rsidR="001E41F3" w:rsidRPr="00292AE7"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13239" w:rsidR="00292AE7" w:rsidRDefault="00A42120" w:rsidP="003E0B2D">
            <w:pPr>
              <w:pStyle w:val="CRCoverPage"/>
              <w:spacing w:after="0"/>
              <w:ind w:left="102"/>
              <w:rPr>
                <w:noProof/>
                <w:lang w:eastAsia="zh-CN"/>
              </w:rPr>
            </w:pPr>
            <w:r>
              <w:rPr>
                <w:rFonts w:hint="eastAsia"/>
                <w:noProof/>
                <w:lang w:eastAsia="zh-CN"/>
              </w:rPr>
              <w:t>T</w:t>
            </w:r>
            <w:r>
              <w:rPr>
                <w:noProof/>
                <w:lang w:eastAsia="zh-CN"/>
              </w:rPr>
              <w:t>he network can not enable an emergency call back.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E4413" w:rsidR="001E41F3" w:rsidRDefault="003E0B2D">
            <w:pPr>
              <w:pStyle w:val="CRCoverPage"/>
              <w:spacing w:after="0"/>
              <w:ind w:left="100"/>
              <w:rPr>
                <w:noProof/>
                <w:lang w:eastAsia="zh-CN"/>
              </w:rPr>
            </w:pPr>
            <w:r>
              <w:rPr>
                <w:rFonts w:hint="eastAsia"/>
                <w:noProof/>
                <w:lang w:eastAsia="zh-CN"/>
              </w:rPr>
              <w:t>5</w:t>
            </w:r>
            <w:r>
              <w:rPr>
                <w:noProof/>
                <w:lang w:eastAsia="zh-CN"/>
              </w:rPr>
              <w:t>.3.6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71ED39" w14:textId="77777777" w:rsidR="003E0B2D" w:rsidRDefault="003E0B2D" w:rsidP="003E0B2D">
      <w:pPr>
        <w:pStyle w:val="3"/>
        <w:rPr>
          <w:lang w:eastAsia="en-GB"/>
        </w:rPr>
      </w:pPr>
      <w:bookmarkStart w:id="2" w:name="_Toc91598979"/>
      <w:bookmarkStart w:id="3" w:name="_Toc51949034"/>
      <w:bookmarkStart w:id="4" w:name="_Toc51947942"/>
      <w:bookmarkStart w:id="5" w:name="_Toc45286675"/>
      <w:r>
        <w:t>5.3.6</w:t>
      </w:r>
      <w:r>
        <w:tab/>
        <w:t>Mobile initiated connection only mode</w:t>
      </w:r>
      <w:bookmarkEnd w:id="2"/>
      <w:bookmarkEnd w:id="3"/>
      <w:bookmarkEnd w:id="4"/>
      <w:bookmarkEnd w:id="5"/>
    </w:p>
    <w:p w14:paraId="7CA6589A" w14:textId="77777777" w:rsidR="003E0B2D" w:rsidRDefault="003E0B2D" w:rsidP="003E0B2D">
      <w:r>
        <w:t>The UE can request the use of mobile initiated connection only (MICO) mode during the registration procedure (see 3GPP TS 23.501 [8] and 3GPP TS 23.502 [9]). The UE shall not request use of MICO mode over non-3GPP access. Furthermore, the UE in 3GPP access shall not request the use of MICO mode during:</w:t>
      </w:r>
    </w:p>
    <w:p w14:paraId="14A2154B" w14:textId="77777777" w:rsidR="003E0B2D" w:rsidRDefault="003E0B2D" w:rsidP="003E0B2D">
      <w:pPr>
        <w:pStyle w:val="B1"/>
      </w:pPr>
      <w:r>
        <w:t>a)</w:t>
      </w:r>
      <w:r>
        <w:tab/>
        <w:t>a registration procedure for initial registration for emergency services (see subclause 5.5.1.2);</w:t>
      </w:r>
    </w:p>
    <w:p w14:paraId="29178FC7" w14:textId="77777777" w:rsidR="003E0B2D" w:rsidRDefault="003E0B2D" w:rsidP="003E0B2D">
      <w:pPr>
        <w:pStyle w:val="B1"/>
      </w:pPr>
      <w:r>
        <w:t>b)</w:t>
      </w:r>
      <w:r>
        <w:tab/>
        <w:t>a registration procedure for initial registration for initiating an emergency PDU session (see subclause 5.5.1.2);</w:t>
      </w:r>
    </w:p>
    <w:p w14:paraId="07F37B3F" w14:textId="77777777" w:rsidR="003E0B2D" w:rsidRDefault="003E0B2D" w:rsidP="003E0B2D">
      <w:pPr>
        <w:pStyle w:val="B1"/>
      </w:pPr>
      <w:r>
        <w:t>c)</w:t>
      </w:r>
      <w:r>
        <w:tab/>
        <w:t xml:space="preserve">a registration procedure for mobility and periodic registration update (see subclause 5.5.1.3) for initiating an emergency PDU session if the UE is in the state </w:t>
      </w:r>
      <w:r>
        <w:rPr>
          <w:noProof/>
          <w:lang w:val="en-US"/>
        </w:rPr>
        <w:t>5GMM-REGISTERED.ATTEMPTING-REGISTRATION-UPDATE</w:t>
      </w:r>
      <w:r>
        <w:t>; or</w:t>
      </w:r>
    </w:p>
    <w:p w14:paraId="22CBCAF9" w14:textId="77777777" w:rsidR="003E0B2D" w:rsidRDefault="003E0B2D" w:rsidP="003E0B2D">
      <w:pPr>
        <w:pStyle w:val="B1"/>
      </w:pPr>
      <w:r>
        <w:t>d)</w:t>
      </w:r>
      <w:r>
        <w:tab/>
        <w:t>a registration procedure for mobility and periodic registration update (see subclause 5.5.1.3) when the UE has an emergency PDU session established.</w:t>
      </w:r>
    </w:p>
    <w:p w14:paraId="7F3676F0" w14:textId="77777777" w:rsidR="003E0B2D" w:rsidRDefault="003E0B2D" w:rsidP="003E0B2D">
      <w:r>
        <w:t>If the UE requests the use of MICO mode, the network can accept the use of MICO mode by providing a MICO indication when accepting the registration procedure. The UE may use MICO mode only if the network has provided the MICO indication IE during the last registration procedure. The UE may also request an active time value together with the MICO mode indication during the registration procedure.</w:t>
      </w:r>
    </w:p>
    <w:p w14:paraId="677DD623" w14:textId="77777777" w:rsidR="003E0B2D" w:rsidRDefault="003E0B2D" w:rsidP="003E0B2D">
      <w:r>
        <w:t>If the network accepts the use of MICO mode and does not include an active time value in T3324 IE to the UE, the AMF may include an "all PLMN registration area allocated" indication in the MICO indication IE to the UE. If the UE indicated the support for strictly periodic registration timer in the MICO indication IE to the network, the network may include a "strictly periodic registration timer supported" indication in the MICO indication IE to the UE.</w:t>
      </w:r>
    </w:p>
    <w:p w14:paraId="618CEDC8" w14:textId="77777777" w:rsidR="003E0B2D" w:rsidRDefault="003E0B2D" w:rsidP="003E0B2D">
      <w:r>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 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768AEF2A" w14:textId="77777777" w:rsidR="003E0B2D" w:rsidRDefault="003E0B2D" w:rsidP="003E0B2D">
      <w:pPr>
        <w:pStyle w:val="NO"/>
      </w:pPr>
      <w:r>
        <w:t>NOTE 1:</w:t>
      </w:r>
      <w:r>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4B061279" w14:textId="77777777" w:rsidR="003E0B2D" w:rsidRDefault="003E0B2D" w:rsidP="003E0B2D">
      <w:pPr>
        <w:rPr>
          <w:lang w:eastAsia="ko-KR" w:bidi="he-IL"/>
        </w:rPr>
      </w:pPr>
      <w:r>
        <w:t>If the network accepts the use of MICO mode, the UE may deactivate the AS layer and activate MICO mode by entering the state 5GMM-REGISTERED.NO-CELL-AVAILABLE if:</w:t>
      </w:r>
    </w:p>
    <w:p w14:paraId="42FF7B4E" w14:textId="77777777" w:rsidR="003E0B2D" w:rsidRDefault="003E0B2D" w:rsidP="003E0B2D">
      <w:pPr>
        <w:pStyle w:val="B1"/>
        <w:rPr>
          <w:lang w:eastAsia="en-GB"/>
        </w:rPr>
      </w:pPr>
      <w:r>
        <w:t>a)</w:t>
      </w:r>
      <w:r>
        <w:tab/>
        <w:t>the UE is in 5GMM-IDLE mode over3GPP access;</w:t>
      </w:r>
    </w:p>
    <w:p w14:paraId="5E2A46E3" w14:textId="77777777" w:rsidR="003E0B2D" w:rsidRDefault="003E0B2D" w:rsidP="003E0B2D">
      <w:pPr>
        <w:pStyle w:val="B1"/>
      </w:pPr>
      <w:r>
        <w:t>b)</w:t>
      </w:r>
      <w:r>
        <w:tab/>
        <w:t>the UE is in the 5GMM-REGISTERED.NORMAL-SERVICE</w:t>
      </w:r>
      <w:r>
        <w:rPr>
          <w:noProof/>
          <w:lang w:val="en-US"/>
        </w:rPr>
        <w:t xml:space="preserve"> or </w:t>
      </w:r>
      <w:r>
        <w:t>5GMM-REGISTERED.NON-ALLOWED-SERVICE (as described in subclause</w:t>
      </w:r>
      <w:r>
        <w:rPr>
          <w:rFonts w:eastAsia="Batang"/>
          <w:lang w:eastAsia="ko-KR"/>
        </w:rPr>
        <w:t> </w:t>
      </w:r>
      <w:r>
        <w:t>5.3.5.2) state for 3GPP access; and</w:t>
      </w:r>
    </w:p>
    <w:p w14:paraId="16EE4D5B" w14:textId="77777777" w:rsidR="003E0B2D" w:rsidRDefault="003E0B2D" w:rsidP="003E0B2D">
      <w:pPr>
        <w:pStyle w:val="B1"/>
      </w:pPr>
      <w:r>
        <w:t>c)</w:t>
      </w:r>
      <w:r>
        <w:tab/>
        <w:t>no T3324 value is received from the network.</w:t>
      </w:r>
    </w:p>
    <w:p w14:paraId="4F1A5C32" w14:textId="77777777" w:rsidR="003E0B2D" w:rsidRDefault="003E0B2D" w:rsidP="003E0B2D">
      <w:r>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5GMM-REGISTERED.NO-CELL-AVAILABLE if the UE is in the 5GMM-REGISTERED.NORMAL-SERVICE </w:t>
      </w:r>
      <w:r>
        <w:rPr>
          <w:noProof/>
          <w:lang w:val="en-US"/>
        </w:rPr>
        <w:t xml:space="preserve">or </w:t>
      </w:r>
      <w:r>
        <w:t>5GMM-REGISTERED.NON-ALLOWED-SERVICE (as described in subclause</w:t>
      </w:r>
      <w:r>
        <w:rPr>
          <w:rFonts w:eastAsia="Batang"/>
          <w:lang w:eastAsia="ko-KR"/>
        </w:rPr>
        <w:t> </w:t>
      </w:r>
      <w:r>
        <w:t>5.3.5.2) state for 3GPP access. If the UE enters 5GMM-CONNECTED mode over 3GPP access when the timer T3324 is running, the UE shall stop the timer T3324.</w:t>
      </w:r>
    </w:p>
    <w:p w14:paraId="414FD696" w14:textId="77777777" w:rsidR="003E0B2D" w:rsidRDefault="003E0B2D" w:rsidP="003E0B2D">
      <w:r>
        <w:t>When MICO mode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2EE80BF7" w14:textId="77777777" w:rsidR="003E0B2D" w:rsidRDefault="003E0B2D" w:rsidP="003E0B2D">
      <w:pPr>
        <w:pStyle w:val="NO"/>
      </w:pPr>
      <w:r>
        <w:lastRenderedPageBreak/>
        <w:t>NOTE 2:</w:t>
      </w:r>
      <w:r>
        <w:tab/>
        <w:t>When MICO mode is activated and if the UE is also registered over the non-3GPP access, the AMF will not send a NOTIFICATION message with access type indicating 3GPP access over the non-3GPP access for PDU sessions associated with 3GPP access.</w:t>
      </w:r>
    </w:p>
    <w:p w14:paraId="171FC38C" w14:textId="77777777" w:rsidR="003E0B2D" w:rsidRDefault="003E0B2D" w:rsidP="003E0B2D">
      <w:pPr>
        <w:rPr>
          <w:lang w:bidi="he-IL"/>
        </w:rPr>
      </w:pPr>
      <w:r>
        <w:t>The UE may deactivate MICO mode and activate the AS layer at any time. Upon deactivating MICO mode, the UE may initiate 5GMM procedures (</w:t>
      </w:r>
      <w:r>
        <w:rPr>
          <w:lang w:eastAsia="ko-KR" w:bidi="he-IL"/>
        </w:rPr>
        <w:t>e.g. for the transfer of mobile originated signalling or user data</w:t>
      </w:r>
      <w:r>
        <w:rPr>
          <w:lang w:bidi="he-IL"/>
        </w:rPr>
        <w:t>).</w:t>
      </w:r>
    </w:p>
    <w:p w14:paraId="389D89E8" w14:textId="1E111247" w:rsidR="003E0B2D" w:rsidRDefault="003E0B2D" w:rsidP="003E0B2D">
      <w:pPr>
        <w:rPr>
          <w:lang w:eastAsia="ko-KR" w:bidi="he-IL"/>
        </w:rPr>
      </w:pPr>
      <w:r>
        <w:t>When an emergency PDU session is successfully established after the MICO mode was enabled, the UE and the AMF shall locally disable MICO mode.</w:t>
      </w:r>
      <w:r>
        <w:rPr>
          <w:lang w:eastAsia="zh-CN"/>
        </w:rPr>
        <w:t xml:space="preserve"> The UE and the AMF shall not enable MICO mode until the AMF accepts </w:t>
      </w:r>
      <w:r>
        <w:t>the use of MICO mode</w:t>
      </w:r>
      <w:r>
        <w:rPr>
          <w:lang w:eastAsia="zh-CN"/>
        </w:rPr>
        <w:t xml:space="preserve"> in the next registration procedure.</w:t>
      </w:r>
      <w:r>
        <w:t xml:space="preserve"> To enable an emergency call back, the UE should wait for a UE implementation-specific duration</w:t>
      </w:r>
      <w:r>
        <w:rPr>
          <w:lang w:eastAsia="zh-CN"/>
        </w:rPr>
        <w:t xml:space="preserve"> of time</w:t>
      </w:r>
      <w:r>
        <w:t xml:space="preserve"> before requesting the use of MICO mode after the </w:t>
      </w:r>
      <w:ins w:id="6" w:author="Hui Wang" w:date="2022-02-07T10:22:00Z">
        <w:r w:rsidR="00BF0421">
          <w:t>comple</w:t>
        </w:r>
      </w:ins>
      <w:ins w:id="7" w:author="Hui Wang" w:date="2022-02-07T10:23:00Z">
        <w:r w:rsidR="00BF0421">
          <w:t>tion of the emergency services.</w:t>
        </w:r>
      </w:ins>
      <w:del w:id="8" w:author="Hui Wang" w:date="2022-02-07T10:22:00Z">
        <w:r w:rsidDel="00BF0421">
          <w:delText>release of the emergency PDU session.</w:delText>
        </w:r>
      </w:del>
    </w:p>
    <w:p w14:paraId="0EC05E07" w14:textId="77777777" w:rsidR="003E0B2D" w:rsidRDefault="003E0B2D" w:rsidP="003E0B2D">
      <w:pPr>
        <w:rPr>
          <w:lang w:eastAsia="en-GB"/>
        </w:rPr>
      </w:pPr>
      <w:r>
        <w:t xml:space="preserve">If the AMF accepts the use of MICO mode and does not indicate "strictly periodic registration timer supported" in the MICO indication IE to the UE, the AMF starts the implicit </w:t>
      </w:r>
      <w:r>
        <w:rPr>
          <w:lang w:val="en-US"/>
        </w:rPr>
        <w:t>d</w:t>
      </w:r>
      <w:r>
        <w:rPr>
          <w:rFonts w:eastAsia="Batang"/>
          <w:lang w:val="en-US" w:eastAsia="ko-KR"/>
        </w:rPr>
        <w:t xml:space="preserve">e-registration timer for 3GPP access </w:t>
      </w:r>
      <w:r>
        <w:t>when entering 5GMM-IDLE mode for 3GPP access. If AMF accepts the use of 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04E3F6BB" w14:textId="77777777" w:rsidR="003E0B2D" w:rsidRDefault="003E0B2D" w:rsidP="003E0B2D">
      <w:r>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478F905A" w14:textId="33A7156B" w:rsidR="003E0B2D" w:rsidRPr="003E0B2D" w:rsidRDefault="003E0B2D" w:rsidP="003E0B2D">
      <w:r>
        <w:rPr>
          <w:noProof/>
          <w:lang w:val="en-US"/>
        </w:rPr>
        <w:t xml:space="preserve">Upon successful completion of an attach procedure or tracking area updating procedure after inter-system change from N1 mode to S1 mode (see 3GPP TS 24.301 [15]), 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14:paraId="68C9CD36" w14:textId="2BED7EEB" w:rsidR="001E41F3" w:rsidRPr="003E0B2D" w:rsidRDefault="00F15DE3" w:rsidP="003E0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3E0B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2AC3F" w14:textId="77777777" w:rsidR="00CF0CC9" w:rsidRDefault="00CF0CC9">
      <w:r>
        <w:separator/>
      </w:r>
    </w:p>
  </w:endnote>
  <w:endnote w:type="continuationSeparator" w:id="0">
    <w:p w14:paraId="060DACC1" w14:textId="77777777" w:rsidR="00CF0CC9" w:rsidRDefault="00CF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353CF" w14:textId="77777777" w:rsidR="00CF0CC9" w:rsidRDefault="00CF0CC9">
      <w:r>
        <w:separator/>
      </w:r>
    </w:p>
  </w:footnote>
  <w:footnote w:type="continuationSeparator" w:id="0">
    <w:p w14:paraId="3B611389" w14:textId="77777777" w:rsidR="00CF0CC9" w:rsidRDefault="00CF0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6C9" w:rsidRDefault="00DE06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DE06C9" w:rsidRDefault="00DE06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DE06C9" w:rsidRDefault="00DE06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DE06C9" w:rsidRDefault="00DE06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D26EF7"/>
    <w:multiLevelType w:val="hybridMultilevel"/>
    <w:tmpl w:val="E9F4EE7C"/>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40291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0B05C57"/>
    <w:multiLevelType w:val="hybridMultilevel"/>
    <w:tmpl w:val="74B22D1A"/>
    <w:lvl w:ilvl="0" w:tplc="33AE0754">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4" w15:restartNumberingAfterBreak="0">
    <w:nsid w:val="3B04485D"/>
    <w:multiLevelType w:val="hybridMultilevel"/>
    <w:tmpl w:val="EAA2EAF4"/>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6A21DF"/>
    <w:multiLevelType w:val="hybridMultilevel"/>
    <w:tmpl w:val="6302D2F6"/>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D16F7"/>
    <w:multiLevelType w:val="hybridMultilevel"/>
    <w:tmpl w:val="B372A344"/>
    <w:lvl w:ilvl="0" w:tplc="98F219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B0A6741"/>
    <w:multiLevelType w:val="hybridMultilevel"/>
    <w:tmpl w:val="C388F19C"/>
    <w:lvl w:ilvl="0" w:tplc="E65E5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B493BDA"/>
    <w:multiLevelType w:val="hybridMultilevel"/>
    <w:tmpl w:val="2BBAEB22"/>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0A43C6"/>
    <w:multiLevelType w:val="hybridMultilevel"/>
    <w:tmpl w:val="828EE640"/>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6"/>
  </w:num>
  <w:num w:numId="6">
    <w:abstractNumId w:val="7"/>
  </w:num>
  <w:num w:numId="7">
    <w:abstractNumId w:val="9"/>
  </w:num>
  <w:num w:numId="8">
    <w:abstractNumId w:val="5"/>
  </w:num>
  <w:num w:numId="9">
    <w:abstractNumId w:val="3"/>
  </w:num>
  <w:num w:numId="10">
    <w:abstractNumId w:val="1"/>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8C"/>
    <w:rsid w:val="000628F9"/>
    <w:rsid w:val="000818F0"/>
    <w:rsid w:val="000A6394"/>
    <w:rsid w:val="000B7FED"/>
    <w:rsid w:val="000C038A"/>
    <w:rsid w:val="000C6598"/>
    <w:rsid w:val="000D44B3"/>
    <w:rsid w:val="00145D43"/>
    <w:rsid w:val="00191AB7"/>
    <w:rsid w:val="00192C46"/>
    <w:rsid w:val="001A08B3"/>
    <w:rsid w:val="001A7B60"/>
    <w:rsid w:val="001B52F0"/>
    <w:rsid w:val="001B7A65"/>
    <w:rsid w:val="001E41F3"/>
    <w:rsid w:val="001F43A4"/>
    <w:rsid w:val="00215B93"/>
    <w:rsid w:val="0026004D"/>
    <w:rsid w:val="002640DD"/>
    <w:rsid w:val="00275D12"/>
    <w:rsid w:val="00284FEB"/>
    <w:rsid w:val="002860C4"/>
    <w:rsid w:val="00292AE7"/>
    <w:rsid w:val="002B5741"/>
    <w:rsid w:val="002D0268"/>
    <w:rsid w:val="002E472E"/>
    <w:rsid w:val="002E64DC"/>
    <w:rsid w:val="00305409"/>
    <w:rsid w:val="00325AF4"/>
    <w:rsid w:val="00354769"/>
    <w:rsid w:val="003609EF"/>
    <w:rsid w:val="0036231A"/>
    <w:rsid w:val="00374DD4"/>
    <w:rsid w:val="003D397B"/>
    <w:rsid w:val="003D3A7C"/>
    <w:rsid w:val="003D454E"/>
    <w:rsid w:val="003E0B2D"/>
    <w:rsid w:val="003E1A36"/>
    <w:rsid w:val="003F08F5"/>
    <w:rsid w:val="00410371"/>
    <w:rsid w:val="004242F1"/>
    <w:rsid w:val="004825FB"/>
    <w:rsid w:val="00484CD1"/>
    <w:rsid w:val="004B75B7"/>
    <w:rsid w:val="0051208D"/>
    <w:rsid w:val="0051580D"/>
    <w:rsid w:val="00532A46"/>
    <w:rsid w:val="00547111"/>
    <w:rsid w:val="00592D74"/>
    <w:rsid w:val="005E283C"/>
    <w:rsid w:val="005E2C44"/>
    <w:rsid w:val="00602668"/>
    <w:rsid w:val="00621188"/>
    <w:rsid w:val="006257ED"/>
    <w:rsid w:val="00665C47"/>
    <w:rsid w:val="00695808"/>
    <w:rsid w:val="0069793D"/>
    <w:rsid w:val="006B402A"/>
    <w:rsid w:val="006B46FB"/>
    <w:rsid w:val="006E0456"/>
    <w:rsid w:val="006E21FB"/>
    <w:rsid w:val="0075005E"/>
    <w:rsid w:val="00792342"/>
    <w:rsid w:val="00796612"/>
    <w:rsid w:val="007977A8"/>
    <w:rsid w:val="007B512A"/>
    <w:rsid w:val="007B6190"/>
    <w:rsid w:val="007C2097"/>
    <w:rsid w:val="007D6A07"/>
    <w:rsid w:val="007F7259"/>
    <w:rsid w:val="008040A8"/>
    <w:rsid w:val="008279FA"/>
    <w:rsid w:val="00852614"/>
    <w:rsid w:val="008626E7"/>
    <w:rsid w:val="00870EE7"/>
    <w:rsid w:val="008863B9"/>
    <w:rsid w:val="0089666F"/>
    <w:rsid w:val="008A45A6"/>
    <w:rsid w:val="008F3789"/>
    <w:rsid w:val="008F686C"/>
    <w:rsid w:val="0091443E"/>
    <w:rsid w:val="009148DE"/>
    <w:rsid w:val="00915917"/>
    <w:rsid w:val="00916A68"/>
    <w:rsid w:val="00934697"/>
    <w:rsid w:val="00935DD5"/>
    <w:rsid w:val="00941E30"/>
    <w:rsid w:val="009777D9"/>
    <w:rsid w:val="00991B88"/>
    <w:rsid w:val="009A5753"/>
    <w:rsid w:val="009A579D"/>
    <w:rsid w:val="009A5D9C"/>
    <w:rsid w:val="009E3297"/>
    <w:rsid w:val="009F734F"/>
    <w:rsid w:val="00A246B6"/>
    <w:rsid w:val="00A42120"/>
    <w:rsid w:val="00A47E70"/>
    <w:rsid w:val="00A50CF0"/>
    <w:rsid w:val="00A7671C"/>
    <w:rsid w:val="00AA2CBC"/>
    <w:rsid w:val="00AA774C"/>
    <w:rsid w:val="00AC5820"/>
    <w:rsid w:val="00AD1CD8"/>
    <w:rsid w:val="00B20150"/>
    <w:rsid w:val="00B258BB"/>
    <w:rsid w:val="00B52AAE"/>
    <w:rsid w:val="00B67B97"/>
    <w:rsid w:val="00B94028"/>
    <w:rsid w:val="00B968C8"/>
    <w:rsid w:val="00BA3EC5"/>
    <w:rsid w:val="00BA51D9"/>
    <w:rsid w:val="00BB5DFC"/>
    <w:rsid w:val="00BD279D"/>
    <w:rsid w:val="00BD6BB8"/>
    <w:rsid w:val="00BF0421"/>
    <w:rsid w:val="00C322D7"/>
    <w:rsid w:val="00C347BC"/>
    <w:rsid w:val="00C66BA2"/>
    <w:rsid w:val="00C95985"/>
    <w:rsid w:val="00CA30AF"/>
    <w:rsid w:val="00CB5EC6"/>
    <w:rsid w:val="00CC5026"/>
    <w:rsid w:val="00CC68D0"/>
    <w:rsid w:val="00CD7748"/>
    <w:rsid w:val="00CE1DA9"/>
    <w:rsid w:val="00CF0CC9"/>
    <w:rsid w:val="00D03F9A"/>
    <w:rsid w:val="00D06D51"/>
    <w:rsid w:val="00D24991"/>
    <w:rsid w:val="00D50255"/>
    <w:rsid w:val="00D52C3F"/>
    <w:rsid w:val="00D60EC8"/>
    <w:rsid w:val="00D66520"/>
    <w:rsid w:val="00DE06C9"/>
    <w:rsid w:val="00DE34CF"/>
    <w:rsid w:val="00DF3ED7"/>
    <w:rsid w:val="00E022BD"/>
    <w:rsid w:val="00E13F3D"/>
    <w:rsid w:val="00E22AF6"/>
    <w:rsid w:val="00E34898"/>
    <w:rsid w:val="00E53B23"/>
    <w:rsid w:val="00E62925"/>
    <w:rsid w:val="00E660F0"/>
    <w:rsid w:val="00EB09B7"/>
    <w:rsid w:val="00EC5544"/>
    <w:rsid w:val="00EE7D7C"/>
    <w:rsid w:val="00F15DE3"/>
    <w:rsid w:val="00F25D98"/>
    <w:rsid w:val="00F300FB"/>
    <w:rsid w:val="00F405A0"/>
    <w:rsid w:val="00F57D1B"/>
    <w:rsid w:val="00FB6386"/>
    <w:rsid w:val="00FE0F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02668"/>
    <w:rPr>
      <w:rFonts w:ascii="Times New Roman" w:hAnsi="Times New Roman"/>
      <w:lang w:val="en-GB" w:eastAsia="en-US"/>
    </w:rPr>
  </w:style>
  <w:style w:type="character" w:customStyle="1" w:styleId="B1Char">
    <w:name w:val="B1 Char"/>
    <w:link w:val="B1"/>
    <w:qFormat/>
    <w:locked/>
    <w:rsid w:val="00602668"/>
    <w:rPr>
      <w:rFonts w:ascii="Times New Roman" w:hAnsi="Times New Roman"/>
      <w:lang w:val="en-GB" w:eastAsia="en-US"/>
    </w:rPr>
  </w:style>
  <w:style w:type="character" w:customStyle="1" w:styleId="EditorsNoteChar">
    <w:name w:val="Editor's Note Char"/>
    <w:aliases w:val="EN Char"/>
    <w:link w:val="EditorsNote"/>
    <w:locked/>
    <w:rsid w:val="00602668"/>
    <w:rPr>
      <w:rFonts w:ascii="Times New Roman" w:hAnsi="Times New Roman"/>
      <w:color w:val="FF0000"/>
      <w:lang w:val="en-GB" w:eastAsia="en-US"/>
    </w:rPr>
  </w:style>
  <w:style w:type="character" w:customStyle="1" w:styleId="THChar">
    <w:name w:val="TH Char"/>
    <w:link w:val="TH"/>
    <w:qFormat/>
    <w:locked/>
    <w:rsid w:val="00602668"/>
    <w:rPr>
      <w:rFonts w:ascii="Arial" w:hAnsi="Arial"/>
      <w:b/>
      <w:lang w:val="en-GB" w:eastAsia="en-US"/>
    </w:rPr>
  </w:style>
  <w:style w:type="character" w:customStyle="1" w:styleId="TFChar">
    <w:name w:val="TF Char"/>
    <w:link w:val="TF"/>
    <w:locked/>
    <w:rsid w:val="00602668"/>
    <w:rPr>
      <w:rFonts w:ascii="Arial" w:hAnsi="Arial"/>
      <w:b/>
      <w:lang w:val="en-GB" w:eastAsia="en-US"/>
    </w:rPr>
  </w:style>
  <w:style w:type="character" w:customStyle="1" w:styleId="B2Char">
    <w:name w:val="B2 Char"/>
    <w:link w:val="B2"/>
    <w:qFormat/>
    <w:locked/>
    <w:rsid w:val="00602668"/>
    <w:rPr>
      <w:rFonts w:ascii="Times New Roman" w:hAnsi="Times New Roman"/>
      <w:lang w:val="en-GB" w:eastAsia="en-US"/>
    </w:rPr>
  </w:style>
  <w:style w:type="character" w:customStyle="1" w:styleId="10">
    <w:name w:val="标题 1 字符"/>
    <w:basedOn w:val="a0"/>
    <w:link w:val="1"/>
    <w:rsid w:val="00DE06C9"/>
    <w:rPr>
      <w:rFonts w:ascii="Arial" w:hAnsi="Arial"/>
      <w:sz w:val="36"/>
      <w:lang w:val="en-GB" w:eastAsia="en-US"/>
    </w:rPr>
  </w:style>
  <w:style w:type="character" w:customStyle="1" w:styleId="20">
    <w:name w:val="标题 2 字符"/>
    <w:basedOn w:val="a0"/>
    <w:link w:val="2"/>
    <w:rsid w:val="00DE06C9"/>
    <w:rPr>
      <w:rFonts w:ascii="Arial" w:hAnsi="Arial"/>
      <w:sz w:val="32"/>
      <w:lang w:val="en-GB" w:eastAsia="en-US"/>
    </w:rPr>
  </w:style>
  <w:style w:type="character" w:customStyle="1" w:styleId="30">
    <w:name w:val="标题 3 字符"/>
    <w:basedOn w:val="a0"/>
    <w:link w:val="3"/>
    <w:rsid w:val="00DE06C9"/>
    <w:rPr>
      <w:rFonts w:ascii="Arial" w:hAnsi="Arial"/>
      <w:sz w:val="28"/>
      <w:lang w:val="en-GB" w:eastAsia="en-US"/>
    </w:rPr>
  </w:style>
  <w:style w:type="character" w:customStyle="1" w:styleId="40">
    <w:name w:val="标题 4 字符"/>
    <w:basedOn w:val="a0"/>
    <w:link w:val="4"/>
    <w:rsid w:val="00DE06C9"/>
    <w:rPr>
      <w:rFonts w:ascii="Arial" w:hAnsi="Arial"/>
      <w:sz w:val="24"/>
      <w:lang w:val="en-GB" w:eastAsia="en-US"/>
    </w:rPr>
  </w:style>
  <w:style w:type="character" w:customStyle="1" w:styleId="50">
    <w:name w:val="标题 5 字符"/>
    <w:basedOn w:val="a0"/>
    <w:link w:val="5"/>
    <w:rsid w:val="00DE06C9"/>
    <w:rPr>
      <w:rFonts w:ascii="Arial" w:hAnsi="Arial"/>
      <w:sz w:val="22"/>
      <w:lang w:val="en-GB" w:eastAsia="en-US"/>
    </w:rPr>
  </w:style>
  <w:style w:type="character" w:customStyle="1" w:styleId="60">
    <w:name w:val="标题 6 字符"/>
    <w:basedOn w:val="a0"/>
    <w:link w:val="6"/>
    <w:rsid w:val="00DE06C9"/>
    <w:rPr>
      <w:rFonts w:ascii="Arial" w:hAnsi="Arial"/>
      <w:lang w:val="en-GB" w:eastAsia="en-US"/>
    </w:rPr>
  </w:style>
  <w:style w:type="character" w:customStyle="1" w:styleId="70">
    <w:name w:val="标题 7 字符"/>
    <w:basedOn w:val="a0"/>
    <w:link w:val="7"/>
    <w:rsid w:val="00DE06C9"/>
    <w:rPr>
      <w:rFonts w:ascii="Arial" w:hAnsi="Arial"/>
      <w:lang w:val="en-GB" w:eastAsia="en-US"/>
    </w:rPr>
  </w:style>
  <w:style w:type="character" w:customStyle="1" w:styleId="80">
    <w:name w:val="标题 8 字符"/>
    <w:basedOn w:val="a0"/>
    <w:link w:val="8"/>
    <w:rsid w:val="00DE06C9"/>
    <w:rPr>
      <w:rFonts w:ascii="Arial" w:hAnsi="Arial"/>
      <w:sz w:val="36"/>
      <w:lang w:val="en-GB" w:eastAsia="en-US"/>
    </w:rPr>
  </w:style>
  <w:style w:type="character" w:customStyle="1" w:styleId="90">
    <w:name w:val="标题 9 字符"/>
    <w:basedOn w:val="a0"/>
    <w:link w:val="9"/>
    <w:rsid w:val="00DE06C9"/>
    <w:rPr>
      <w:rFonts w:ascii="Arial" w:hAnsi="Arial"/>
      <w:sz w:val="36"/>
      <w:lang w:val="en-GB" w:eastAsia="en-US"/>
    </w:rPr>
  </w:style>
  <w:style w:type="paragraph" w:customStyle="1" w:styleId="msonormal0">
    <w:name w:val="msonormal"/>
    <w:basedOn w:val="a"/>
    <w:rsid w:val="00DE06C9"/>
    <w:pPr>
      <w:spacing w:before="100" w:beforeAutospacing="1" w:after="100" w:afterAutospacing="1"/>
    </w:pPr>
    <w:rPr>
      <w:rFonts w:ascii="宋体" w:eastAsia="宋体" w:hAnsi="宋体" w:cs="宋体"/>
      <w:sz w:val="24"/>
      <w:szCs w:val="24"/>
      <w:lang w:val="en-US" w:eastAsia="zh-CN"/>
    </w:rPr>
  </w:style>
  <w:style w:type="paragraph" w:styleId="af2">
    <w:name w:val="Body Text"/>
    <w:basedOn w:val="a"/>
    <w:link w:val="af3"/>
    <w:semiHidden/>
    <w:unhideWhenUsed/>
    <w:rsid w:val="00DE06C9"/>
    <w:pPr>
      <w:overflowPunct w:val="0"/>
      <w:autoSpaceDE w:val="0"/>
      <w:autoSpaceDN w:val="0"/>
      <w:adjustRightInd w:val="0"/>
      <w:spacing w:after="120"/>
    </w:pPr>
    <w:rPr>
      <w:rFonts w:eastAsia="Times New Roman"/>
      <w:lang w:eastAsia="en-GB"/>
    </w:rPr>
  </w:style>
  <w:style w:type="character" w:customStyle="1" w:styleId="af3">
    <w:name w:val="正文文本 字符"/>
    <w:basedOn w:val="a0"/>
    <w:link w:val="af2"/>
    <w:semiHidden/>
    <w:rsid w:val="00DE06C9"/>
    <w:rPr>
      <w:rFonts w:ascii="Times New Roman" w:eastAsia="Times New Roman" w:hAnsi="Times New Roman"/>
      <w:lang w:val="en-GB" w:eastAsia="en-GB"/>
    </w:rPr>
  </w:style>
  <w:style w:type="character" w:customStyle="1" w:styleId="af">
    <w:name w:val="批注框文本 字符"/>
    <w:basedOn w:val="a0"/>
    <w:link w:val="ae"/>
    <w:semiHidden/>
    <w:rsid w:val="00DE06C9"/>
    <w:rPr>
      <w:rFonts w:ascii="Tahoma" w:hAnsi="Tahoma" w:cs="Tahoma"/>
      <w:sz w:val="16"/>
      <w:szCs w:val="16"/>
      <w:lang w:val="en-GB" w:eastAsia="en-US"/>
    </w:rPr>
  </w:style>
  <w:style w:type="paragraph" w:styleId="af4">
    <w:name w:val="Revision"/>
    <w:uiPriority w:val="99"/>
    <w:semiHidden/>
    <w:rsid w:val="00DE06C9"/>
    <w:rPr>
      <w:rFonts w:ascii="Times New Roman" w:eastAsia="宋体" w:hAnsi="Times New Roman"/>
      <w:lang w:val="en-GB" w:eastAsia="en-US"/>
    </w:rPr>
  </w:style>
  <w:style w:type="character" w:customStyle="1" w:styleId="PLChar">
    <w:name w:val="PL Char"/>
    <w:link w:val="PL"/>
    <w:locked/>
    <w:rsid w:val="00DE06C9"/>
    <w:rPr>
      <w:rFonts w:ascii="Courier New" w:hAnsi="Courier New"/>
      <w:noProof/>
      <w:sz w:val="16"/>
      <w:lang w:val="en-GB" w:eastAsia="en-US"/>
    </w:rPr>
  </w:style>
  <w:style w:type="character" w:customStyle="1" w:styleId="TALChar">
    <w:name w:val="TAL Char"/>
    <w:link w:val="TAL"/>
    <w:qFormat/>
    <w:locked/>
    <w:rsid w:val="00DE06C9"/>
    <w:rPr>
      <w:rFonts w:ascii="Arial" w:hAnsi="Arial"/>
      <w:sz w:val="18"/>
      <w:lang w:val="en-GB" w:eastAsia="en-US"/>
    </w:rPr>
  </w:style>
  <w:style w:type="character" w:customStyle="1" w:styleId="TACChar">
    <w:name w:val="TAC Char"/>
    <w:link w:val="TAC"/>
    <w:locked/>
    <w:rsid w:val="00DE06C9"/>
    <w:rPr>
      <w:rFonts w:ascii="Arial" w:hAnsi="Arial"/>
      <w:sz w:val="18"/>
      <w:lang w:val="en-GB" w:eastAsia="en-US"/>
    </w:rPr>
  </w:style>
  <w:style w:type="character" w:customStyle="1" w:styleId="EXCar">
    <w:name w:val="EX Car"/>
    <w:link w:val="EX"/>
    <w:qFormat/>
    <w:locked/>
    <w:rsid w:val="00DE06C9"/>
    <w:rPr>
      <w:rFonts w:ascii="Times New Roman" w:hAnsi="Times New Roman"/>
      <w:lang w:val="en-GB" w:eastAsia="en-US"/>
    </w:rPr>
  </w:style>
  <w:style w:type="character" w:customStyle="1" w:styleId="EWChar">
    <w:name w:val="EW Char"/>
    <w:link w:val="EW"/>
    <w:qFormat/>
    <w:locked/>
    <w:rsid w:val="00DE06C9"/>
    <w:rPr>
      <w:rFonts w:ascii="Times New Roman" w:hAnsi="Times New Roman"/>
      <w:lang w:val="en-GB" w:eastAsia="en-US"/>
    </w:rPr>
  </w:style>
  <w:style w:type="character" w:customStyle="1" w:styleId="TANChar">
    <w:name w:val="TAN Char"/>
    <w:link w:val="TAN"/>
    <w:locked/>
    <w:rsid w:val="00DE06C9"/>
    <w:rPr>
      <w:rFonts w:ascii="Arial" w:hAnsi="Arial"/>
      <w:sz w:val="18"/>
      <w:lang w:val="en-GB" w:eastAsia="en-US"/>
    </w:rPr>
  </w:style>
  <w:style w:type="character" w:customStyle="1" w:styleId="B3Car">
    <w:name w:val="B3 Car"/>
    <w:link w:val="B3"/>
    <w:locked/>
    <w:rsid w:val="00DE06C9"/>
    <w:rPr>
      <w:rFonts w:ascii="Times New Roman" w:hAnsi="Times New Roman"/>
      <w:lang w:val="en-GB" w:eastAsia="en-US"/>
    </w:rPr>
  </w:style>
  <w:style w:type="paragraph" w:customStyle="1" w:styleId="Guidance">
    <w:name w:val="Guidance"/>
    <w:basedOn w:val="a"/>
    <w:rsid w:val="00DE06C9"/>
    <w:pPr>
      <w:overflowPunct w:val="0"/>
      <w:autoSpaceDE w:val="0"/>
      <w:autoSpaceDN w:val="0"/>
      <w:adjustRightInd w:val="0"/>
    </w:pPr>
    <w:rPr>
      <w:rFonts w:eastAsia="Times New Roman"/>
      <w:i/>
      <w:color w:val="0000FF"/>
      <w:lang w:eastAsia="en-GB"/>
    </w:rPr>
  </w:style>
  <w:style w:type="paragraph" w:customStyle="1" w:styleId="H2">
    <w:name w:val="H2"/>
    <w:basedOn w:val="a"/>
    <w:rsid w:val="00DE06C9"/>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DE06C9"/>
    <w:rPr>
      <w:rFonts w:ascii="Arial" w:hAnsi="Arial"/>
      <w:b/>
      <w:sz w:val="18"/>
      <w:lang w:val="en-GB" w:eastAsia="en-US"/>
    </w:rPr>
  </w:style>
  <w:style w:type="numbering" w:styleId="111111">
    <w:name w:val="Outline List 1"/>
    <w:basedOn w:val="a2"/>
    <w:semiHidden/>
    <w:unhideWhenUsed/>
    <w:rsid w:val="00DE06C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1341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6224671">
      <w:bodyDiv w:val="1"/>
      <w:marLeft w:val="0"/>
      <w:marRight w:val="0"/>
      <w:marTop w:val="0"/>
      <w:marBottom w:val="0"/>
      <w:divBdr>
        <w:top w:val="none" w:sz="0" w:space="0" w:color="auto"/>
        <w:left w:val="none" w:sz="0" w:space="0" w:color="auto"/>
        <w:bottom w:val="none" w:sz="0" w:space="0" w:color="auto"/>
        <w:right w:val="none" w:sz="0" w:space="0" w:color="auto"/>
      </w:divBdr>
    </w:div>
    <w:div w:id="1459646080">
      <w:bodyDiv w:val="1"/>
      <w:marLeft w:val="0"/>
      <w:marRight w:val="0"/>
      <w:marTop w:val="0"/>
      <w:marBottom w:val="0"/>
      <w:divBdr>
        <w:top w:val="none" w:sz="0" w:space="0" w:color="auto"/>
        <w:left w:val="none" w:sz="0" w:space="0" w:color="auto"/>
        <w:bottom w:val="none" w:sz="0" w:space="0" w:color="auto"/>
        <w:right w:val="none" w:sz="0" w:space="0" w:color="auto"/>
      </w:divBdr>
    </w:div>
    <w:div w:id="1468282277">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1034987">
      <w:bodyDiv w:val="1"/>
      <w:marLeft w:val="0"/>
      <w:marRight w:val="0"/>
      <w:marTop w:val="0"/>
      <w:marBottom w:val="0"/>
      <w:divBdr>
        <w:top w:val="none" w:sz="0" w:space="0" w:color="auto"/>
        <w:left w:val="none" w:sz="0" w:space="0" w:color="auto"/>
        <w:bottom w:val="none" w:sz="0" w:space="0" w:color="auto"/>
        <w:right w:val="none" w:sz="0" w:space="0" w:color="auto"/>
      </w:divBdr>
    </w:div>
    <w:div w:id="1735812596">
      <w:bodyDiv w:val="1"/>
      <w:marLeft w:val="0"/>
      <w:marRight w:val="0"/>
      <w:marTop w:val="0"/>
      <w:marBottom w:val="0"/>
      <w:divBdr>
        <w:top w:val="none" w:sz="0" w:space="0" w:color="auto"/>
        <w:left w:val="none" w:sz="0" w:space="0" w:color="auto"/>
        <w:bottom w:val="none" w:sz="0" w:space="0" w:color="auto"/>
        <w:right w:val="none" w:sz="0" w:space="0" w:color="auto"/>
      </w:divBdr>
    </w:div>
    <w:div w:id="192460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F3C6B-F853-49E7-B945-0C6C00F9C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1395</Words>
  <Characters>7952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6</cp:revision>
  <cp:lastPrinted>1899-12-31T23:00:00Z</cp:lastPrinted>
  <dcterms:created xsi:type="dcterms:W3CDTF">2022-02-08T12:46:00Z</dcterms:created>
  <dcterms:modified xsi:type="dcterms:W3CDTF">2022-02-10T04:23:00Z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